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0BBF78E0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D42B84">
        <w:rPr>
          <w:b/>
          <w:noProof/>
          <w:sz w:val="24"/>
        </w:rPr>
        <w:t>4291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B45E8" w:rsidR="001E41F3" w:rsidRPr="00410371" w:rsidRDefault="00D42B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0A38A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B225A" w:rsidR="001E41F3" w:rsidRPr="00410371" w:rsidRDefault="00D42B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46097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A38A3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0A38A3">
              <w:rPr>
                <w:noProof/>
                <w:sz w:val="28"/>
              </w:rPr>
              <w:t>8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57EC" w:rsidR="001E41F3" w:rsidRDefault="000A38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8F389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38A3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tbl>
            <w:tblPr>
              <w:tblW w:w="4604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922"/>
              <w:gridCol w:w="274"/>
              <w:gridCol w:w="733"/>
              <w:gridCol w:w="3339"/>
            </w:tblGrid>
            <w:tr w:rsidR="004535E1" w14:paraId="0EE94539" w14:textId="77777777" w:rsidTr="004535E1">
              <w:trPr>
                <w:trHeight w:val="165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6DEEA0D" w14:textId="77777777" w:rsidR="004535E1" w:rsidRDefault="004535E1" w:rsidP="004535E1">
                  <w:pPr>
                    <w:pStyle w:val="TAH"/>
                  </w:pPr>
                  <w:r>
                    <w:t>Name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0C5D826" w14:textId="77777777" w:rsidR="004535E1" w:rsidRDefault="004535E1" w:rsidP="004535E1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1022B6E" w14:textId="77777777" w:rsidR="004535E1" w:rsidRDefault="004535E1" w:rsidP="004535E1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B48FE16" w14:textId="77777777" w:rsidR="004535E1" w:rsidRDefault="004535E1" w:rsidP="004535E1">
                  <w:pPr>
                    <w:pStyle w:val="TAH"/>
                  </w:pPr>
                  <w:r>
                    <w:t>Cardinality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3A489E2F" w14:textId="77777777" w:rsidR="004535E1" w:rsidRDefault="004535E1" w:rsidP="004535E1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535E1" w14:paraId="089BA98C" w14:textId="77777777" w:rsidTr="004535E1">
              <w:trPr>
                <w:trHeight w:val="504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26114E83" w14:textId="77777777" w:rsidR="004535E1" w:rsidRDefault="004535E1" w:rsidP="004535E1">
                  <w:pPr>
                    <w:pStyle w:val="TAL"/>
                  </w:pPr>
                  <w:r>
                    <w:t>Location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00FDB0EA" w14:textId="77777777" w:rsidR="004535E1" w:rsidRDefault="004535E1" w:rsidP="004535E1">
                  <w:pPr>
                    <w:pStyle w:val="TAL"/>
                  </w:pPr>
                  <w:r>
                    <w:t>string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1F78B2C3" w14:textId="77777777" w:rsidR="004535E1" w:rsidRDefault="004535E1" w:rsidP="004535E1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746EADB1" w14:textId="77777777" w:rsidR="004535E1" w:rsidRDefault="004535E1" w:rsidP="004535E1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550A5640" w14:textId="77777777" w:rsidR="004535E1" w:rsidRDefault="004535E1" w:rsidP="004535E1">
                  <w:pPr>
                    <w:pStyle w:val="TAL"/>
                  </w:pPr>
                  <w:r>
                    <w:t>An alternative URI of the resource located on an alternative service instance within the same SMSF or SMSF (service) set</w:t>
                  </w:r>
                </w:p>
              </w:tc>
            </w:tr>
          </w:tbl>
          <w:p w14:paraId="1012DBCE" w14:textId="77777777" w:rsidR="000A38A3" w:rsidRDefault="000A38A3" w:rsidP="0002734F">
            <w:pPr>
              <w:pStyle w:val="CRCoverPage"/>
              <w:spacing w:after="0"/>
              <w:rPr>
                <w:noProof/>
              </w:rPr>
            </w:pPr>
          </w:p>
          <w:p w14:paraId="6741CCEB" w14:textId="229A2F3C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5E06E78B" w:rsidR="00680484" w:rsidRDefault="00DB6E5B" w:rsidP="004710AE">
            <w:pPr>
              <w:pStyle w:val="CRCoverPage"/>
              <w:spacing w:after="0"/>
            </w:pPr>
            <w:r w:rsidRPr="00DB6E5B">
              <w:rPr>
                <w:noProof/>
              </w:rPr>
              <w:t>In CT #104-e meeting, similar CRs were approved for a couple of TS and it was agreed to bring similar CRs for the remaining CT4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DF287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6.1.5.2, 6.2.5.2, 6.2.5.3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5D03E9A" w14:textId="77777777" w:rsidR="00F7265F" w:rsidRDefault="00F7265F" w:rsidP="00F7265F">
      <w:pPr>
        <w:pStyle w:val="Heading6"/>
        <w:rPr>
          <w:rFonts w:eastAsia="DengXian"/>
          <w:lang w:eastAsia="zh-CN"/>
        </w:rPr>
      </w:pPr>
      <w:bookmarkStart w:id="8" w:name="_Toc25227256"/>
      <w:bookmarkStart w:id="9" w:name="_Toc34039599"/>
      <w:bookmarkStart w:id="10" w:name="_Toc39046798"/>
      <w:bookmarkStart w:id="11" w:name="_Toc42934380"/>
      <w:bookmarkStart w:id="12" w:name="_Toc49844596"/>
      <w:bookmarkStart w:id="13" w:name="_Toc56519236"/>
      <w:bookmarkStart w:id="14" w:name="_Toc74990439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6.1.3.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.3.1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PUT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0FE59C8" w14:textId="77777777" w:rsidR="00F7265F" w:rsidRDefault="00F7265F" w:rsidP="00F7265F">
      <w:pPr>
        <w:rPr>
          <w:rFonts w:eastAsia="DengXian"/>
        </w:rPr>
      </w:pPr>
      <w:r>
        <w:t xml:space="preserve">This method creates 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</w:t>
      </w:r>
      <w:r>
        <w:rPr>
          <w:lang w:eastAsia="zh-CN"/>
        </w:rPr>
        <w:t>, or updates the indicated resource of UE Context for SMS in the SMSF</w:t>
      </w:r>
      <w:r>
        <w:t>.</w:t>
      </w:r>
    </w:p>
    <w:p w14:paraId="68C74491" w14:textId="77777777" w:rsidR="00F7265F" w:rsidRDefault="00F7265F" w:rsidP="00F7265F">
      <w:r>
        <w:t>This method shall support the URI query parameters specified in table 6.1.3.3.3.1-1.</w:t>
      </w:r>
    </w:p>
    <w:p w14:paraId="3F9E52B5" w14:textId="77777777" w:rsidR="00F7265F" w:rsidRDefault="00F7265F" w:rsidP="00F7265F">
      <w:pPr>
        <w:pStyle w:val="TH"/>
        <w:rPr>
          <w:rFonts w:cs="Arial"/>
        </w:rPr>
      </w:pPr>
      <w:r>
        <w:t>Table 6.1.3.</w:t>
      </w:r>
      <w:r>
        <w:rPr>
          <w:lang w:eastAsia="zh-CN"/>
        </w:rPr>
        <w:t>3</w:t>
      </w:r>
      <w:r>
        <w:t>.3.1-1: URI query parameters supported by the P</w:t>
      </w:r>
      <w:r>
        <w:rPr>
          <w:lang w:eastAsia="zh-CN"/>
        </w:rPr>
        <w:t>UT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3CD0521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7B00A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931A4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261C0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D08A5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1928F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40E4259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A038A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68E0B" w14:textId="77777777" w:rsidR="00F7265F" w:rsidRDefault="00F7265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E55C" w14:textId="77777777" w:rsidR="00F7265F" w:rsidRDefault="00F7265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B817" w14:textId="77777777" w:rsidR="00F7265F" w:rsidRDefault="00F7265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D10A4" w14:textId="77777777" w:rsidR="00F7265F" w:rsidRDefault="00F7265F">
            <w:pPr>
              <w:pStyle w:val="TAL"/>
            </w:pPr>
          </w:p>
        </w:tc>
      </w:tr>
    </w:tbl>
    <w:p w14:paraId="0B82ECAC" w14:textId="77777777" w:rsidR="00F7265F" w:rsidRDefault="00F7265F" w:rsidP="00F7265F"/>
    <w:p w14:paraId="38BE3BA8" w14:textId="77777777" w:rsidR="00F7265F" w:rsidRDefault="00F7265F" w:rsidP="00F7265F">
      <w:r>
        <w:t>This method shall support the request data structures specified in table 6.1.3.</w:t>
      </w:r>
      <w:r>
        <w:rPr>
          <w:lang w:eastAsia="zh-CN"/>
        </w:rPr>
        <w:t>3</w:t>
      </w:r>
      <w:r>
        <w:t>.3.1-2 and the response data structures and response codes specified in table 6.1.3.3.3.1-3.</w:t>
      </w:r>
    </w:p>
    <w:p w14:paraId="75036635" w14:textId="77777777" w:rsidR="00F7265F" w:rsidRDefault="00F7265F" w:rsidP="00F7265F">
      <w:pPr>
        <w:pStyle w:val="TH"/>
      </w:pPr>
      <w:r>
        <w:t>Table 6.1.3.</w:t>
      </w:r>
      <w:r>
        <w:rPr>
          <w:lang w:eastAsia="zh-CN"/>
        </w:rPr>
        <w:t>3</w:t>
      </w:r>
      <w:r>
        <w:t>.3.1-2: Data structures supported by the P</w:t>
      </w:r>
      <w:r>
        <w:rPr>
          <w:lang w:eastAsia="zh-CN"/>
        </w:rPr>
        <w:t>U</w:t>
      </w:r>
      <w:r>
        <w:t>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265F" w14:paraId="60818935" w14:textId="77777777" w:rsidTr="00F726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4F8B7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648E5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2673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AD887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20CA8BD1" w14:textId="77777777" w:rsidTr="00F726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9B21C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UeSms</w:t>
            </w:r>
            <w:r>
              <w:t>Context</w:t>
            </w:r>
            <w:r>
              <w:rPr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2BFAE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703215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E0821" w14:textId="77777777" w:rsidR="00F7265F" w:rsidRDefault="00F7265F">
            <w:pPr>
              <w:pStyle w:val="TAL"/>
            </w:pPr>
            <w:r>
              <w:t xml:space="preserve">Representation of the </w:t>
            </w:r>
            <w:r>
              <w:rPr>
                <w:lang w:eastAsia="zh-CN"/>
              </w:rPr>
              <w:t>UE Context for SMS to be created in the SMSF, or to be updated in the SMSF</w:t>
            </w:r>
            <w:r>
              <w:t>.</w:t>
            </w:r>
          </w:p>
        </w:tc>
      </w:tr>
    </w:tbl>
    <w:p w14:paraId="1562A2C1" w14:textId="77777777" w:rsidR="00F7265F" w:rsidRDefault="00F7265F" w:rsidP="00F7265F"/>
    <w:p w14:paraId="040A77B8" w14:textId="77777777" w:rsidR="00F7265F" w:rsidRDefault="00F7265F" w:rsidP="00F7265F">
      <w:pPr>
        <w:pStyle w:val="TH"/>
      </w:pPr>
      <w:r>
        <w:lastRenderedPageBreak/>
        <w:t>Table 6.1.3.</w:t>
      </w:r>
      <w:r>
        <w:rPr>
          <w:lang w:eastAsia="zh-CN"/>
        </w:rPr>
        <w:t>3</w:t>
      </w:r>
      <w:r>
        <w:t>.3.1-3: Data structures supported by the P</w:t>
      </w:r>
      <w:r>
        <w:rPr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390"/>
        <w:gridCol w:w="1198"/>
        <w:gridCol w:w="1074"/>
        <w:gridCol w:w="5144"/>
      </w:tblGrid>
      <w:tr w:rsidR="00F7265F" w14:paraId="1049DCB8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8AC3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B282B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BE7C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84BC1" w14:textId="77777777" w:rsidR="00F7265F" w:rsidRDefault="00F7265F">
            <w:pPr>
              <w:pStyle w:val="TAH"/>
            </w:pPr>
            <w:r>
              <w:t>Response</w:t>
            </w:r>
          </w:p>
          <w:p w14:paraId="35FEE123" w14:textId="77777777" w:rsidR="00F7265F" w:rsidRDefault="00F7265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FD422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4A49ABF0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53371" w14:textId="77777777" w:rsidR="00F7265F" w:rsidRDefault="00F7265F">
            <w:pPr>
              <w:pStyle w:val="TAL"/>
            </w:pPr>
            <w:r>
              <w:rPr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36385" w14:textId="77777777" w:rsidR="00F7265F" w:rsidRDefault="00F72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FDCDB1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C8DA1D" w14:textId="77777777" w:rsidR="00F7265F" w:rsidRDefault="00F7265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46A11" w14:textId="77777777" w:rsidR="00F7265F" w:rsidRDefault="00F7265F">
            <w:pPr>
              <w:pStyle w:val="TAL"/>
            </w:pPr>
            <w:r>
              <w:t xml:space="preserve">This case represents the successful creation of an </w:t>
            </w:r>
            <w:r>
              <w:rPr>
                <w:lang w:eastAsia="zh-CN"/>
              </w:rPr>
              <w:t xml:space="preserve">UE Context for </w:t>
            </w:r>
            <w:r>
              <w:t>SM</w:t>
            </w:r>
            <w:r>
              <w:rPr>
                <w:lang w:eastAsia="zh-CN"/>
              </w:rPr>
              <w:t>S</w:t>
            </w:r>
            <w:r>
              <w:t>.</w:t>
            </w:r>
          </w:p>
          <w:p w14:paraId="5A45FEB7" w14:textId="77777777" w:rsidR="00F7265F" w:rsidRDefault="00F7265F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F7265F" w14:paraId="51D31D6F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600E4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D11F" w14:textId="77777777" w:rsidR="00F7265F" w:rsidRDefault="00F7265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F3EC5" w14:textId="77777777" w:rsidR="00F7265F" w:rsidRDefault="00F7265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7E15C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D5F70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case represents the successful update of an UE Context for SMS.</w:t>
            </w:r>
          </w:p>
        </w:tc>
      </w:tr>
      <w:tr w:rsidR="00F7265F" w14:paraId="70B9F6DB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1D0BAF" w14:textId="77777777" w:rsidR="00F7265F" w:rsidRDefault="00F7265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5602AE" w14:textId="77777777" w:rsidR="00F7265F" w:rsidRDefault="00F7265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B19957" w14:textId="77777777" w:rsidR="00F7265F" w:rsidRDefault="00F7265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546710" w14:textId="77777777" w:rsidR="00F7265F" w:rsidRDefault="00F7265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29D16" w14:textId="77777777" w:rsidR="00F7265F" w:rsidRDefault="00F7265F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SMSF or SMSF (service) set.</w:t>
            </w:r>
          </w:p>
          <w:p w14:paraId="5E5151BF" w14:textId="77777777" w:rsidR="00F7265F" w:rsidRDefault="00F7265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F7265F" w14:paraId="75D3EB1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03409" w14:textId="77777777" w:rsidR="00F7265F" w:rsidRDefault="00F7265F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18F624" w14:textId="77777777" w:rsidR="00F7265F" w:rsidRDefault="00F7265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797C0" w14:textId="77777777" w:rsidR="00F7265F" w:rsidRDefault="00F7265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755DF8" w14:textId="77777777" w:rsidR="00F7265F" w:rsidRDefault="00F7265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A2B5EE" w14:textId="77777777" w:rsidR="00F7265F" w:rsidRDefault="00F7265F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SMSF or SMSF (service) set.</w:t>
            </w:r>
          </w:p>
          <w:p w14:paraId="492A4633" w14:textId="77777777" w:rsidR="00F7265F" w:rsidRDefault="00F7265F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F7265F" w14:paraId="739F5A54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EC604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2F809D" w14:textId="77777777" w:rsidR="00F7265F" w:rsidRDefault="00F72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5D5DC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A360F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8AED2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shall be set to one of the following application error codes:</w:t>
            </w:r>
          </w:p>
          <w:p w14:paraId="6CA7922B" w14:textId="77777777" w:rsidR="00F7265F" w:rsidRDefault="00F7265F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SERVICE_NOT_ALLOWED, if SMS service is not allowed for the given service user;</w:t>
            </w:r>
          </w:p>
        </w:tc>
      </w:tr>
      <w:tr w:rsidR="00F7265F" w14:paraId="79C2C4FE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593922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1A77D" w14:textId="77777777" w:rsidR="00F7265F" w:rsidRDefault="00F726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353F4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A8A6E9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18085E" w14:textId="77777777" w:rsidR="00F7265F" w:rsidRDefault="00F7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shall be set to one of the following application error codes:</w:t>
            </w:r>
          </w:p>
          <w:p w14:paraId="2105E22E" w14:textId="77777777" w:rsidR="00F7265F" w:rsidRDefault="00F7265F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USER_NOT_FOUND, if the provided subscriber identifier is invalid or the service user is not found from UDM;</w:t>
            </w:r>
          </w:p>
        </w:tc>
      </w:tr>
      <w:tr w:rsidR="00F7265F" w14:paraId="2B95B94E" w14:textId="77777777" w:rsidTr="00F7265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C2CA6" w14:textId="77777777" w:rsidR="00F7265F" w:rsidRDefault="00F7265F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 5.2.7.1-1 of 3GPP TS 29.500 [4] also apply.</w:t>
            </w:r>
          </w:p>
          <w:p w14:paraId="2E19B732" w14:textId="77777777" w:rsidR="00F7265F" w:rsidRDefault="00F7265F">
            <w:pPr>
              <w:pStyle w:val="TAL"/>
              <w:rPr>
                <w:lang w:eastAsia="zh-CN"/>
              </w:rPr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29F2AB65" w14:textId="77777777" w:rsidR="00F7265F" w:rsidRDefault="00F7265F" w:rsidP="00F7265F">
      <w:pPr>
        <w:rPr>
          <w:lang w:eastAsia="zh-CN"/>
        </w:rPr>
      </w:pPr>
    </w:p>
    <w:p w14:paraId="5DA61529" w14:textId="77777777" w:rsidR="00F7265F" w:rsidRDefault="00F7265F" w:rsidP="00F7265F">
      <w:pPr>
        <w:pStyle w:val="TH"/>
      </w:pPr>
      <w:r>
        <w:t>Table 6.1.3.3.3.1-4: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172E6B67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6AD12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A69F4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F6405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CFE5E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71ADD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69753271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AFD19" w14:textId="77777777" w:rsidR="00F7265F" w:rsidRDefault="00F726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C8823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FA1D3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9FDFE9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5DD9B1" w14:textId="77777777" w:rsidR="00F7265F" w:rsidRDefault="00F7265F">
            <w:pPr>
              <w:pStyle w:val="TAL"/>
            </w:pPr>
            <w:r>
              <w:t>Contains the URI of the newly created resource, according to the structure: {apiRoot}/nsmsf-sms/&lt;apiVersion&gt;/ue-contexts/{supi}</w:t>
            </w:r>
          </w:p>
        </w:tc>
      </w:tr>
      <w:tr w:rsidR="00F7265F" w14:paraId="33ADEB80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CFC68" w14:textId="77777777" w:rsidR="00F7265F" w:rsidRDefault="00F7265F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BF614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C1E00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7E3D0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B45B5" w14:textId="77777777" w:rsidR="00F7265F" w:rsidRDefault="00F7265F">
            <w:pPr>
              <w:pStyle w:val="TAL"/>
            </w:pPr>
            <w:r>
              <w:t>Entity Tag, containing a strong validator, as described in IETF RFC 7232[18], clause 2.3.</w:t>
            </w:r>
          </w:p>
        </w:tc>
      </w:tr>
    </w:tbl>
    <w:p w14:paraId="32305090" w14:textId="77777777" w:rsidR="00F7265F" w:rsidRDefault="00F7265F" w:rsidP="00F7265F"/>
    <w:p w14:paraId="028F6D99" w14:textId="77777777" w:rsidR="00F7265F" w:rsidRDefault="00F7265F" w:rsidP="00F7265F">
      <w:pPr>
        <w:pStyle w:val="TH"/>
      </w:pPr>
      <w:r>
        <w:t>Table 6.1.3.3.3.1-</w:t>
      </w:r>
      <w:r>
        <w:rPr>
          <w:lang w:eastAsia="zh-CN"/>
        </w:rPr>
        <w:t>5</w:t>
      </w:r>
      <w:r>
        <w:t>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30C309D2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C2C6C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0FAA8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D048D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48970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895D0A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59E0BE49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C982E" w14:textId="77777777" w:rsidR="00F7265F" w:rsidRDefault="00F7265F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6E85B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C995E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685D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4A0FB" w14:textId="77777777" w:rsidR="00F7265F" w:rsidRDefault="00F7265F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1DF0CF29" w14:textId="77777777" w:rsidR="00F7265F" w:rsidRDefault="00F7265F" w:rsidP="00F7265F">
      <w:pPr>
        <w:rPr>
          <w:lang w:eastAsia="zh-CN"/>
        </w:rPr>
      </w:pPr>
    </w:p>
    <w:p w14:paraId="3A482D2A" w14:textId="77777777" w:rsidR="00F7265F" w:rsidRDefault="00F7265F" w:rsidP="00F7265F">
      <w:pPr>
        <w:pStyle w:val="TH"/>
      </w:pPr>
      <w:r>
        <w:t>Table 6.1.3.3.3.1-</w:t>
      </w:r>
      <w:r>
        <w:rPr>
          <w:lang w:eastAsia="zh-CN"/>
        </w:rPr>
        <w:t>6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5802DA2F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972DB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82A27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5F7E7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43BAC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21EC3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42A87BA5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791186" w14:textId="77777777" w:rsidR="00F7265F" w:rsidRDefault="00F726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1E9FE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9A8479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D8FB09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720D69" w14:textId="77777777" w:rsidR="00F7265F" w:rsidRDefault="00F7265F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22236362" w14:textId="47793FA0" w:rsidR="00C14228" w:rsidRDefault="00C14228">
            <w:pPr>
              <w:pStyle w:val="TAL"/>
            </w:pPr>
            <w:ins w:id="15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7265F" w14:paraId="18285966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C4900" w14:textId="77777777" w:rsidR="00F7265F" w:rsidRDefault="00F726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95999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8D5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CCA57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B1F9B" w14:textId="77777777" w:rsidR="00F7265F" w:rsidRDefault="00F7265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EFA5A98" w14:textId="77777777" w:rsidR="00F7265F" w:rsidRDefault="00F7265F" w:rsidP="00F7265F"/>
    <w:p w14:paraId="4572706E" w14:textId="77777777" w:rsidR="00F7265F" w:rsidRDefault="00F7265F" w:rsidP="00F7265F">
      <w:pPr>
        <w:pStyle w:val="TH"/>
      </w:pPr>
      <w:r>
        <w:t>Table 6.1.3.3.3.1-</w:t>
      </w:r>
      <w:r>
        <w:rPr>
          <w:lang w:eastAsia="zh-CN"/>
        </w:rPr>
        <w:t>7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7265F" w14:paraId="6A0A9141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0056D" w14:textId="77777777" w:rsidR="00F7265F" w:rsidRDefault="00F7265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CFBCA" w14:textId="77777777" w:rsidR="00F7265F" w:rsidRDefault="00F7265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46261" w14:textId="77777777" w:rsidR="00F7265F" w:rsidRDefault="00F7265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EEF97" w14:textId="77777777" w:rsidR="00F7265F" w:rsidRDefault="00F7265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A5137" w14:textId="77777777" w:rsidR="00F7265F" w:rsidRDefault="00F7265F">
            <w:pPr>
              <w:pStyle w:val="TAH"/>
            </w:pPr>
            <w:r>
              <w:t>Description</w:t>
            </w:r>
          </w:p>
        </w:tc>
      </w:tr>
      <w:tr w:rsidR="00F7265F" w14:paraId="3B533A65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3687E" w14:textId="77777777" w:rsidR="00F7265F" w:rsidRDefault="00F726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7C899C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7E55D" w14:textId="77777777" w:rsidR="00F7265F" w:rsidRDefault="00F726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E6E365" w14:textId="77777777" w:rsidR="00F7265F" w:rsidRDefault="00F726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6708C20" w14:textId="77777777" w:rsidR="00F7265F" w:rsidRDefault="00F7265F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4DAE85E3" w14:textId="14EC554A" w:rsidR="00C14228" w:rsidRDefault="00C14228">
            <w:pPr>
              <w:pStyle w:val="TAL"/>
            </w:pPr>
            <w:ins w:id="16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7265F" w14:paraId="2F581A28" w14:textId="77777777" w:rsidTr="00F726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401DF" w14:textId="77777777" w:rsidR="00F7265F" w:rsidRDefault="00F726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87EEF" w14:textId="77777777" w:rsidR="00F7265F" w:rsidRDefault="00F726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A7624" w14:textId="77777777" w:rsidR="00F7265F" w:rsidRDefault="00F726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2E8FE" w14:textId="77777777" w:rsidR="00F7265F" w:rsidRDefault="00F7265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12EAB" w14:textId="77777777" w:rsidR="00F7265F" w:rsidRDefault="00F7265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1F047AC" w14:textId="77777777" w:rsidR="00F7265F" w:rsidRDefault="00F7265F" w:rsidP="00F7265F"/>
    <w:p w14:paraId="4F7E1ECC" w14:textId="437059DF" w:rsidR="001404DE" w:rsidRDefault="001404DE" w:rsidP="00CB417F"/>
    <w:p w14:paraId="48348D1D" w14:textId="231667DB" w:rsidR="00E87DD7" w:rsidRDefault="00E87DD7" w:rsidP="00CB417F"/>
    <w:p w14:paraId="59CF3FBA" w14:textId="77777777" w:rsidR="00E87DD7" w:rsidRDefault="00E87DD7" w:rsidP="00E87DD7">
      <w:pPr>
        <w:pStyle w:val="Heading6"/>
        <w:rPr>
          <w:rFonts w:eastAsia="DengXian"/>
          <w:lang w:eastAsia="zh-CN"/>
        </w:rPr>
      </w:pPr>
      <w:bookmarkStart w:id="17" w:name="_Toc56519237"/>
      <w:bookmarkStart w:id="18" w:name="_Toc74990440"/>
      <w:r>
        <w:rPr>
          <w:rFonts w:eastAsia="DengXian"/>
        </w:rPr>
        <w:t>6.1.3.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.3.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>DELETE</w:t>
      </w:r>
      <w:bookmarkEnd w:id="17"/>
      <w:bookmarkEnd w:id="18"/>
    </w:p>
    <w:p w14:paraId="7ECCA2C6" w14:textId="77777777" w:rsidR="00E87DD7" w:rsidRDefault="00E87DD7" w:rsidP="00E87DD7">
      <w:pPr>
        <w:rPr>
          <w:rFonts w:eastAsia="DengXian"/>
        </w:rPr>
      </w:pPr>
      <w:r>
        <w:t xml:space="preserve">This method </w:t>
      </w:r>
      <w:r>
        <w:rPr>
          <w:lang w:eastAsia="zh-CN"/>
        </w:rPr>
        <w:t xml:space="preserve">deletes </w:t>
      </w:r>
      <w:r>
        <w:t xml:space="preserve">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F.</w:t>
      </w:r>
    </w:p>
    <w:p w14:paraId="0B8D8ED4" w14:textId="77777777" w:rsidR="00E87DD7" w:rsidRDefault="00E87DD7" w:rsidP="00E87DD7">
      <w:r>
        <w:t>This method shall support the URI query parameters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-1.</w:t>
      </w:r>
    </w:p>
    <w:p w14:paraId="50AD0919" w14:textId="77777777" w:rsidR="00E87DD7" w:rsidRDefault="00E87DD7" w:rsidP="00E87DD7">
      <w:pPr>
        <w:pStyle w:val="TH"/>
        <w:rPr>
          <w:rFonts w:cs="Arial"/>
        </w:rPr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7A1FC76D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2D2C2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C2BAD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46577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54300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181664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37E11630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29D48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903A" w14:textId="77777777" w:rsidR="00E87DD7" w:rsidRDefault="00E87DD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B5F8" w14:textId="77777777" w:rsidR="00E87DD7" w:rsidRDefault="00E87DD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CE13" w14:textId="77777777" w:rsidR="00E87DD7" w:rsidRDefault="00E87DD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486B8" w14:textId="77777777" w:rsidR="00E87DD7" w:rsidRDefault="00E87DD7">
            <w:pPr>
              <w:pStyle w:val="TAL"/>
            </w:pPr>
          </w:p>
        </w:tc>
      </w:tr>
    </w:tbl>
    <w:p w14:paraId="511D0501" w14:textId="77777777" w:rsidR="00E87DD7" w:rsidRDefault="00E87DD7" w:rsidP="00E87DD7"/>
    <w:p w14:paraId="6155E1D6" w14:textId="77777777" w:rsidR="00E87DD7" w:rsidRDefault="00E87DD7" w:rsidP="00E87DD7">
      <w:r>
        <w:t>This method shall support the request data structures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-2 and the response data structures and response codes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-3.</w:t>
      </w:r>
    </w:p>
    <w:p w14:paraId="36C5ACDA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DELETE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87DD7" w14:paraId="43316FB1" w14:textId="77777777" w:rsidTr="00E87DD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5066E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47EA2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ACA11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76D761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63AA2F7B" w14:textId="77777777" w:rsidTr="00E87DD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96AFC4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1E391" w14:textId="77777777" w:rsidR="00E87DD7" w:rsidRDefault="00E87D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42B10" w14:textId="77777777" w:rsidR="00E87DD7" w:rsidRDefault="00E87DD7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4C22E" w14:textId="77777777" w:rsidR="00E87DD7" w:rsidRDefault="00E87DD7">
            <w:pPr>
              <w:pStyle w:val="TAL"/>
            </w:pPr>
          </w:p>
        </w:tc>
      </w:tr>
    </w:tbl>
    <w:p w14:paraId="12EC7A8C" w14:textId="77777777" w:rsidR="00E87DD7" w:rsidRDefault="00E87DD7" w:rsidP="00E87DD7"/>
    <w:p w14:paraId="1525FFD0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DELETE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E87DD7" w14:paraId="40FCB2BD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395D1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76929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A3C03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D0B11" w14:textId="77777777" w:rsidR="00E87DD7" w:rsidRDefault="00E87DD7">
            <w:pPr>
              <w:pStyle w:val="TAH"/>
            </w:pPr>
            <w:r>
              <w:t>Response</w:t>
            </w:r>
          </w:p>
          <w:p w14:paraId="4BFE6C0F" w14:textId="77777777" w:rsidR="00E87DD7" w:rsidRDefault="00E87DD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44FF7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2170B9BC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1C7D0" w14:textId="77777777" w:rsidR="00E87DD7" w:rsidRDefault="00E87DD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B5784" w14:textId="77777777" w:rsidR="00E87DD7" w:rsidRDefault="00E87DD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964CE" w14:textId="77777777" w:rsidR="00E87DD7" w:rsidRDefault="00E87DD7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D046F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5FE8BF" w14:textId="77777777" w:rsidR="00E87DD7" w:rsidRDefault="00E87DD7">
            <w:pPr>
              <w:pStyle w:val="TAL"/>
            </w:pPr>
            <w:r>
              <w:t xml:space="preserve">This case represents a </w:t>
            </w:r>
            <w:r>
              <w:rPr>
                <w:lang w:eastAsia="zh-CN"/>
              </w:rPr>
              <w:t xml:space="preserve">successful deletion of </w:t>
            </w:r>
            <w:r>
              <w:t xml:space="preserve">an </w:t>
            </w:r>
            <w:r>
              <w:rPr>
                <w:lang w:eastAsia="zh-CN"/>
              </w:rPr>
              <w:t>UE Context for SMS</w:t>
            </w:r>
            <w:r>
              <w:t>.</w:t>
            </w:r>
          </w:p>
        </w:tc>
      </w:tr>
      <w:tr w:rsidR="00E87DD7" w14:paraId="7F523838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22CAC" w14:textId="77777777" w:rsidR="00E87DD7" w:rsidRDefault="00E87DD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8B85A" w14:textId="77777777" w:rsidR="00E87DD7" w:rsidRDefault="00E87DD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4FD88" w14:textId="77777777" w:rsidR="00E87DD7" w:rsidRDefault="00E87DD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F2405" w14:textId="77777777" w:rsidR="00E87DD7" w:rsidRDefault="00E87DD7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5B6F2" w14:textId="77777777" w:rsidR="00E87DD7" w:rsidRDefault="00E87DD7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SMSF or SMSF (service) set.</w:t>
            </w:r>
          </w:p>
          <w:p w14:paraId="172847AB" w14:textId="77777777" w:rsidR="00E87DD7" w:rsidRDefault="00E87DD7">
            <w:pPr>
              <w:pStyle w:val="TAL"/>
            </w:pPr>
            <w:r>
              <w:t>(NOTE 2)</w:t>
            </w:r>
          </w:p>
        </w:tc>
      </w:tr>
      <w:tr w:rsidR="00E87DD7" w14:paraId="378EEAA9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3B907" w14:textId="77777777" w:rsidR="00E87DD7" w:rsidRDefault="00E87DD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DFE9D" w14:textId="77777777" w:rsidR="00E87DD7" w:rsidRDefault="00E87DD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D81EF" w14:textId="77777777" w:rsidR="00E87DD7" w:rsidRDefault="00E87DD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E90CD" w14:textId="77777777" w:rsidR="00E87DD7" w:rsidRDefault="00E87DD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06A6" w14:textId="77777777" w:rsidR="00E87DD7" w:rsidRDefault="00E87DD7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SMSF or SMSF (service) set.</w:t>
            </w:r>
          </w:p>
          <w:p w14:paraId="12EA0A04" w14:textId="77777777" w:rsidR="00E87DD7" w:rsidRDefault="00E87DD7">
            <w:pPr>
              <w:pStyle w:val="TAL"/>
            </w:pPr>
            <w:r>
              <w:t>(NOTE 2)</w:t>
            </w:r>
          </w:p>
        </w:tc>
      </w:tr>
      <w:tr w:rsidR="00E87DD7" w14:paraId="49CA1160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CD1982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847F9" w14:textId="77777777" w:rsidR="00E87DD7" w:rsidRDefault="00E87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DFAB0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7386F" w14:textId="77777777" w:rsidR="00E87DD7" w:rsidRDefault="00E87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DCD5F5" w14:textId="77777777" w:rsidR="00E87DD7" w:rsidRDefault="00E87DD7">
            <w:pPr>
              <w:pStyle w:val="TAL"/>
              <w:rPr>
                <w:lang w:eastAsia="zh-CN"/>
              </w:rPr>
            </w:pPr>
            <w:r>
              <w:t xml:space="preserve">When used to represent an unsuccessful </w:t>
            </w:r>
            <w:r>
              <w:rPr>
                <w:lang w:eastAsia="zh-CN"/>
              </w:rPr>
              <w:t xml:space="preserve">deletion </w:t>
            </w:r>
            <w:r>
              <w:t xml:space="preserve">of an </w:t>
            </w:r>
            <w:r>
              <w:rPr>
                <w:lang w:eastAsia="zh-CN"/>
              </w:rPr>
              <w:t>UE Context for SMS</w:t>
            </w:r>
            <w:r>
              <w:t xml:space="preserve">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r>
              <w:rPr>
                <w:lang w:eastAsia="zh-CN"/>
              </w:rPr>
              <w:t>ProblemDetails</w:t>
            </w:r>
            <w:r>
              <w:t>"</w:t>
            </w:r>
            <w:r>
              <w:rPr>
                <w:lang w:eastAsia="zh-CN"/>
              </w:rPr>
              <w:t xml:space="preserve"> may be used to include one of the following application error codes:</w:t>
            </w:r>
          </w:p>
          <w:p w14:paraId="05091DD4" w14:textId="77777777" w:rsidR="00E87DD7" w:rsidRDefault="00E87DD7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CONTEXT_NOT_FOUND, if the UE context for SMS to be operated is invalid or not found in SMSF.</w:t>
            </w:r>
          </w:p>
        </w:tc>
      </w:tr>
      <w:tr w:rsidR="00E87DD7" w14:paraId="76561E0B" w14:textId="77777777" w:rsidTr="00E87DD7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97507" w14:textId="77777777" w:rsidR="00E87DD7" w:rsidRDefault="00E87DD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[4] also apply.</w:t>
            </w:r>
          </w:p>
          <w:p w14:paraId="4DDB6FA0" w14:textId="77777777" w:rsidR="00E87DD7" w:rsidRDefault="00E87DD7">
            <w:pPr>
              <w:pStyle w:val="TAL"/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60CB92CA" w14:textId="77777777" w:rsidR="00E87DD7" w:rsidRDefault="00E87DD7" w:rsidP="00E87DD7"/>
    <w:p w14:paraId="7CCB46E4" w14:textId="77777777" w:rsidR="00E87DD7" w:rsidRDefault="00E87DD7" w:rsidP="00E87DD7">
      <w:pPr>
        <w:pStyle w:val="TH"/>
      </w:pPr>
      <w:r>
        <w:t>Table 6.1.3.3.3.2-4: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35204AB7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B8E2B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9CC7B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661C0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0DF22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D1A22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4F4A6CAA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F2972" w14:textId="77777777" w:rsidR="00E87DD7" w:rsidRDefault="00E87DD7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5C186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F39E" w14:textId="77777777" w:rsidR="00E87DD7" w:rsidRDefault="00E87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7C83E" w14:textId="77777777" w:rsidR="00E87DD7" w:rsidRDefault="00E87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9D62E" w14:textId="77777777" w:rsidR="00E87DD7" w:rsidRDefault="00E87DD7">
            <w:pPr>
              <w:pStyle w:val="TAL"/>
            </w:pPr>
            <w:r>
              <w:t>Validator for conditional requests, as described in IETF RFC 7232 [18], clause 3.1</w:t>
            </w:r>
          </w:p>
        </w:tc>
      </w:tr>
    </w:tbl>
    <w:p w14:paraId="75379A4F" w14:textId="77777777" w:rsidR="00E87DD7" w:rsidRDefault="00E87DD7" w:rsidP="00E87DD7"/>
    <w:p w14:paraId="7127BFC2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2717DE3D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6772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13E87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8B122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05B5E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EDDBD9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6DEE5E39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58BCC" w14:textId="77777777" w:rsidR="00E87DD7" w:rsidRDefault="00E87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C0EF72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AEB631" w14:textId="77777777" w:rsidR="00E87DD7" w:rsidRDefault="00E87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903E1C" w14:textId="77777777" w:rsidR="00E87DD7" w:rsidRDefault="00E87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72FD8A" w14:textId="77777777" w:rsidR="00E87DD7" w:rsidRDefault="00E87DD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3F60E4">
              <w:t>.</w:t>
            </w:r>
          </w:p>
          <w:p w14:paraId="15AB7684" w14:textId="6C1EC92F" w:rsidR="003F60E4" w:rsidRDefault="003F60E4">
            <w:pPr>
              <w:pStyle w:val="TAL"/>
            </w:pPr>
            <w:ins w:id="19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E87DD7" w14:paraId="64071EE6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1A5DB" w14:textId="77777777" w:rsidR="00E87DD7" w:rsidRDefault="00E87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4AF6F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AE5F5" w14:textId="77777777" w:rsidR="00E87DD7" w:rsidRDefault="00E87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49710" w14:textId="77777777" w:rsidR="00E87DD7" w:rsidRDefault="00E87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3F6FD" w14:textId="77777777" w:rsidR="00E87DD7" w:rsidRDefault="00E87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0395957" w14:textId="77777777" w:rsidR="00E87DD7" w:rsidRDefault="00E87DD7" w:rsidP="00E87DD7"/>
    <w:p w14:paraId="332514C8" w14:textId="77777777" w:rsidR="00E87DD7" w:rsidRDefault="00E87DD7" w:rsidP="00E87DD7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87DD7" w14:paraId="319868B5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AFCA6" w14:textId="77777777" w:rsidR="00E87DD7" w:rsidRDefault="00E87DD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B32D0" w14:textId="77777777" w:rsidR="00E87DD7" w:rsidRDefault="00E87D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92C7B" w14:textId="77777777" w:rsidR="00E87DD7" w:rsidRDefault="00E87DD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3922" w14:textId="77777777" w:rsidR="00E87DD7" w:rsidRDefault="00E87D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D8AE03" w14:textId="77777777" w:rsidR="00E87DD7" w:rsidRDefault="00E87DD7">
            <w:pPr>
              <w:pStyle w:val="TAH"/>
            </w:pPr>
            <w:r>
              <w:t>Description</w:t>
            </w:r>
          </w:p>
        </w:tc>
      </w:tr>
      <w:tr w:rsidR="00E87DD7" w14:paraId="31ED4F36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5A366" w14:textId="77777777" w:rsidR="00E87DD7" w:rsidRDefault="00E87D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8A4A02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461349" w14:textId="77777777" w:rsidR="00E87DD7" w:rsidRDefault="00E87DD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5E8202" w14:textId="77777777" w:rsidR="00E87DD7" w:rsidRDefault="00E87DD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92B69A" w14:textId="77777777" w:rsidR="00E87DD7" w:rsidRDefault="00E87DD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3F60E4">
              <w:t>.</w:t>
            </w:r>
          </w:p>
          <w:p w14:paraId="37AE39D4" w14:textId="04048D39" w:rsidR="003F60E4" w:rsidRDefault="003F60E4">
            <w:pPr>
              <w:pStyle w:val="TAL"/>
            </w:pPr>
            <w:ins w:id="20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E87DD7" w14:paraId="292EEF43" w14:textId="77777777" w:rsidTr="00E87D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4923F" w14:textId="77777777" w:rsidR="00E87DD7" w:rsidRDefault="00E87DD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B6D9A" w14:textId="77777777" w:rsidR="00E87DD7" w:rsidRDefault="00E87DD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88A61" w14:textId="77777777" w:rsidR="00E87DD7" w:rsidRDefault="00E87DD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1987C" w14:textId="77777777" w:rsidR="00E87DD7" w:rsidRDefault="00E87DD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3A071" w14:textId="77777777" w:rsidR="00E87DD7" w:rsidRDefault="00E87DD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89D9983" w14:textId="77777777" w:rsidR="00E87DD7" w:rsidRDefault="00E87DD7" w:rsidP="00E87DD7"/>
    <w:p w14:paraId="2D9AF9A0" w14:textId="72E6A716" w:rsidR="00E87DD7" w:rsidRDefault="00E87DD7" w:rsidP="00CB417F"/>
    <w:p w14:paraId="5284243B" w14:textId="77777777" w:rsidR="002D6DF7" w:rsidRDefault="002D6DF7" w:rsidP="002D6DF7">
      <w:pPr>
        <w:pStyle w:val="Heading7"/>
      </w:pPr>
      <w:bookmarkStart w:id="21" w:name="_Toc25227262"/>
      <w:bookmarkStart w:id="22" w:name="_Toc34039605"/>
      <w:bookmarkStart w:id="23" w:name="_Toc39046804"/>
      <w:bookmarkStart w:id="24" w:name="_Toc42934386"/>
      <w:bookmarkStart w:id="25" w:name="_Toc49844602"/>
      <w:bookmarkStart w:id="26" w:name="_Toc56519242"/>
      <w:bookmarkStart w:id="27" w:name="_Toc74990445"/>
      <w:r>
        <w:t>6.1.3.3.4.2.2</w:t>
      </w:r>
      <w:r>
        <w:tab/>
        <w:t>Operation Definition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26ECD11" w14:textId="77777777" w:rsidR="002D6DF7" w:rsidRDefault="002D6DF7" w:rsidP="002D6DF7">
      <w:r>
        <w:t xml:space="preserve">This custom operation </w:t>
      </w:r>
      <w:r>
        <w:rPr>
          <w:lang w:eastAsia="zh-CN"/>
        </w:rPr>
        <w:t>is used to send a SMS payload to an individual UEContext resource in the SMSF.</w:t>
      </w:r>
    </w:p>
    <w:p w14:paraId="5FBDD2A6" w14:textId="77777777" w:rsidR="002D6DF7" w:rsidRDefault="002D6DF7" w:rsidP="002D6DF7">
      <w:r>
        <w:t>This operation shall support the request data structures specified in table 6.1.3.3.4.2.2-1 and the response data structure and response codes specified in table 6.1.3.3.4.2.2-2.</w:t>
      </w:r>
    </w:p>
    <w:p w14:paraId="10472378" w14:textId="77777777" w:rsidR="002D6DF7" w:rsidRDefault="002D6DF7" w:rsidP="002D6DF7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2D6DF7" w14:paraId="034AF5E5" w14:textId="77777777" w:rsidTr="002D6DF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85B0F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A0538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72D15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93C4B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00635838" w14:textId="77777777" w:rsidTr="002D6DF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1433" w14:textId="77777777" w:rsidR="002D6DF7" w:rsidRDefault="002D6DF7">
            <w:pPr>
              <w:pStyle w:val="TAL"/>
            </w:pPr>
            <w:r>
              <w:rPr>
                <w:lang w:eastAsia="zh-CN"/>
              </w:rPr>
              <w:t>SmsRecordData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BE9B5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19500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E0F71" w14:textId="77777777" w:rsidR="002D6DF7" w:rsidRDefault="002D6DF7">
            <w:pPr>
              <w:pStyle w:val="TAL"/>
            </w:pPr>
            <w:r>
              <w:t xml:space="preserve">Representation of the </w:t>
            </w:r>
            <w:r>
              <w:rPr>
                <w:lang w:eastAsia="zh-CN"/>
              </w:rPr>
              <w:t>SMS Record to be created in the SMSF</w:t>
            </w:r>
            <w:r>
              <w:t>.</w:t>
            </w:r>
          </w:p>
        </w:tc>
      </w:tr>
    </w:tbl>
    <w:p w14:paraId="7E3BFAB0" w14:textId="77777777" w:rsidR="002D6DF7" w:rsidRDefault="002D6DF7" w:rsidP="002D6DF7"/>
    <w:p w14:paraId="5E0D216E" w14:textId="77777777" w:rsidR="002D6DF7" w:rsidRDefault="002D6DF7" w:rsidP="002D6DF7">
      <w:pPr>
        <w:pStyle w:val="TH"/>
      </w:pPr>
      <w:r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295"/>
        <w:gridCol w:w="1103"/>
        <w:gridCol w:w="1017"/>
        <w:gridCol w:w="5011"/>
      </w:tblGrid>
      <w:tr w:rsidR="002D6DF7" w14:paraId="69B3325D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86BFA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328B0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CE418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745D0" w14:textId="77777777" w:rsidR="002D6DF7" w:rsidRDefault="002D6DF7">
            <w:pPr>
              <w:pStyle w:val="TAH"/>
            </w:pPr>
            <w:r>
              <w:t>Response</w:t>
            </w:r>
          </w:p>
          <w:p w14:paraId="406DEEEA" w14:textId="77777777" w:rsidR="002D6DF7" w:rsidRDefault="002D6DF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3633E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71BFB3BE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A008C2" w14:textId="77777777" w:rsidR="002D6DF7" w:rsidRDefault="002D6DF7">
            <w:pPr>
              <w:pStyle w:val="TAL"/>
            </w:pPr>
            <w:r>
              <w:rPr>
                <w:lang w:eastAsia="zh-CN"/>
              </w:rPr>
              <w:t>SmsRecordDeliveryData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7CAE55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89AAB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9256E8" w14:textId="77777777" w:rsidR="002D6DF7" w:rsidRDefault="002D6DF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CD261" w14:textId="77777777" w:rsidR="002D6DF7" w:rsidRDefault="002D6DF7">
            <w:pPr>
              <w:pStyle w:val="TAL"/>
            </w:pPr>
            <w:r>
              <w:rPr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2D6DF7" w14:paraId="73EBED1B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5F7E6D" w14:textId="77777777" w:rsidR="002D6DF7" w:rsidRDefault="002D6DF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8205ED" w14:textId="77777777" w:rsidR="002D6DF7" w:rsidRDefault="002D6DF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9FEE9" w14:textId="77777777" w:rsidR="002D6DF7" w:rsidRDefault="002D6DF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4F1C1" w14:textId="77777777" w:rsidR="002D6DF7" w:rsidRDefault="002D6DF7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5B7365" w14:textId="77777777" w:rsidR="002D6DF7" w:rsidRDefault="002D6DF7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SMSF or SMSF (service) set.</w:t>
            </w:r>
          </w:p>
          <w:p w14:paraId="3066D451" w14:textId="77777777" w:rsidR="002D6DF7" w:rsidRDefault="002D6DF7">
            <w:pPr>
              <w:pStyle w:val="TAL"/>
            </w:pPr>
            <w:r>
              <w:rPr>
                <w:lang w:val="en-US" w:eastAsia="zh-CN"/>
              </w:rPr>
              <w:t>(NOTE 2)</w:t>
            </w:r>
          </w:p>
        </w:tc>
      </w:tr>
      <w:tr w:rsidR="002D6DF7" w14:paraId="1F9DD294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F4222A" w14:textId="77777777" w:rsidR="002D6DF7" w:rsidRDefault="002D6DF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CF7ABF" w14:textId="77777777" w:rsidR="002D6DF7" w:rsidRDefault="002D6DF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4FB41" w14:textId="77777777" w:rsidR="002D6DF7" w:rsidRDefault="002D6DF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7CED8" w14:textId="77777777" w:rsidR="002D6DF7" w:rsidRDefault="002D6DF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D71355" w14:textId="77777777" w:rsidR="002D6DF7" w:rsidRDefault="002D6DF7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SMSF or SMSF (service) set.</w:t>
            </w:r>
          </w:p>
          <w:p w14:paraId="490D55B5" w14:textId="77777777" w:rsidR="002D6DF7" w:rsidRDefault="002D6DF7">
            <w:pPr>
              <w:pStyle w:val="TAL"/>
            </w:pPr>
            <w:r>
              <w:rPr>
                <w:lang w:val="en-US" w:eastAsia="zh-CN"/>
              </w:rPr>
              <w:t>(NOTE 2)</w:t>
            </w:r>
          </w:p>
        </w:tc>
      </w:tr>
      <w:tr w:rsidR="002D6DF7" w14:paraId="6632ADF4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A438BB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2123EB" w14:textId="77777777" w:rsidR="002D6DF7" w:rsidRDefault="002D6D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6BBAE0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CE850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98FCBB" w14:textId="77777777" w:rsidR="002D6DF7" w:rsidRDefault="002D6DF7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payload</w:t>
            </w:r>
            <w:r>
              <w:t>.</w:t>
            </w:r>
          </w:p>
          <w:p w14:paraId="43249090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6CCABD40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SMS_PAYLOAD_MISSING, if the expected SMS payload content is missing;</w:t>
            </w:r>
          </w:p>
          <w:p w14:paraId="38CB3164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SMS_PAYLOAD_ERROR, if error exists in the SMS payload content.</w:t>
            </w:r>
          </w:p>
        </w:tc>
      </w:tr>
      <w:tr w:rsidR="002D6DF7" w14:paraId="47758D22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4867AC" w14:textId="77777777" w:rsidR="002D6DF7" w:rsidRDefault="002D6DF7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BDF8E5" w14:textId="77777777" w:rsidR="002D6DF7" w:rsidRDefault="002D6DF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220A3" w14:textId="77777777" w:rsidR="002D6DF7" w:rsidRDefault="002D6DF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AAF6F1" w14:textId="77777777" w:rsidR="002D6DF7" w:rsidRDefault="002D6DF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03A57" w14:textId="77777777" w:rsidR="002D6DF7" w:rsidRDefault="002D6DF7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payload</w:t>
            </w:r>
            <w:r>
              <w:t>.</w:t>
            </w:r>
          </w:p>
          <w:p w14:paraId="105AFDB1" w14:textId="77777777" w:rsidR="002D6DF7" w:rsidRDefault="002D6DF7">
            <w:pPr>
              <w:pStyle w:val="TAL"/>
              <w:rPr>
                <w:lang w:eastAsia="zh-CN"/>
              </w:rPr>
            </w:pPr>
          </w:p>
          <w:p w14:paraId="0DC319DD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10C3ED5C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SERVICE_NOT_ALLOWED, if SMS service is not allowed for the given service user;</w:t>
            </w:r>
          </w:p>
        </w:tc>
      </w:tr>
      <w:tr w:rsidR="002D6DF7" w14:paraId="5ED81E05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4195D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DA741" w14:textId="77777777" w:rsidR="002D6DF7" w:rsidRDefault="002D6D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46315E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0CB4C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E40F09" w14:textId="77777777" w:rsidR="002D6DF7" w:rsidRDefault="002D6DF7">
            <w:pPr>
              <w:pStyle w:val="TAL"/>
              <w:rPr>
                <w:lang w:eastAsia="zh-CN"/>
              </w:rPr>
            </w:pPr>
            <w:r>
              <w:t xml:space="preserve">This case represents an unsuccessful </w:t>
            </w:r>
            <w:r>
              <w:rPr>
                <w:lang w:eastAsia="zh-CN"/>
              </w:rPr>
              <w:t>delivery of SMS payload</w:t>
            </w:r>
            <w:r>
              <w:t>.</w:t>
            </w:r>
          </w:p>
          <w:p w14:paraId="18217974" w14:textId="77777777" w:rsidR="002D6DF7" w:rsidRDefault="002D6D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573D1EEC" w14:textId="77777777" w:rsidR="002D6DF7" w:rsidRDefault="002D6DF7">
            <w:pPr>
              <w:pStyle w:val="TAL"/>
              <w:ind w:left="538" w:hanging="25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CONTEXT_NOT_FOUND, if the UE context for SMS to be operated is invalid or not found in SMSF.</w:t>
            </w:r>
          </w:p>
        </w:tc>
      </w:tr>
      <w:tr w:rsidR="002D6DF7" w14:paraId="5F7388B0" w14:textId="77777777" w:rsidTr="002D6DF7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4A14D" w14:textId="77777777" w:rsidR="002D6DF7" w:rsidRDefault="002D6DF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[4] also apply.</w:t>
            </w:r>
          </w:p>
          <w:p w14:paraId="60ACC7A2" w14:textId="77777777" w:rsidR="002D6DF7" w:rsidRDefault="002D6DF7">
            <w:pPr>
              <w:pStyle w:val="TAL"/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6E4FA4EC" w14:textId="77777777" w:rsidR="002D6DF7" w:rsidRDefault="002D6DF7" w:rsidP="002D6DF7">
      <w:pPr>
        <w:rPr>
          <w:lang w:eastAsia="zh-CN"/>
        </w:rPr>
      </w:pPr>
    </w:p>
    <w:p w14:paraId="0076DB8A" w14:textId="77777777" w:rsidR="002D6DF7" w:rsidRDefault="002D6DF7" w:rsidP="002D6DF7">
      <w:pPr>
        <w:pStyle w:val="TH"/>
      </w:pPr>
      <w:r>
        <w:t>Table 6.1.3.3.4.2.2-3: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D6DF7" w14:paraId="085F79BB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0DC87" w14:textId="77777777" w:rsidR="002D6DF7" w:rsidRDefault="002D6D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90501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1D434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68463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31BE54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313C4E16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DACE9" w14:textId="77777777" w:rsidR="002D6DF7" w:rsidRDefault="002D6D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6F4667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BC80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086799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2499AB" w14:textId="77777777" w:rsidR="002D6DF7" w:rsidRDefault="002D6DF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7F7B1E09" w14:textId="67E54797" w:rsidR="00C14228" w:rsidRDefault="00C14228">
            <w:pPr>
              <w:pStyle w:val="TAL"/>
            </w:pPr>
            <w:ins w:id="28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D6DF7" w14:paraId="2C580F67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C5D8F" w14:textId="77777777" w:rsidR="002D6DF7" w:rsidRDefault="002D6D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E204D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9EC6F" w14:textId="77777777" w:rsidR="002D6DF7" w:rsidRDefault="002D6D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03C96" w14:textId="77777777" w:rsidR="002D6DF7" w:rsidRDefault="002D6D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10D4D" w14:textId="77777777" w:rsidR="002D6DF7" w:rsidRDefault="002D6D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953A062" w14:textId="77777777" w:rsidR="002D6DF7" w:rsidRDefault="002D6DF7" w:rsidP="002D6DF7"/>
    <w:p w14:paraId="283CB1C2" w14:textId="77777777" w:rsidR="002D6DF7" w:rsidRDefault="002D6DF7" w:rsidP="002D6DF7">
      <w:pPr>
        <w:pStyle w:val="TH"/>
      </w:pPr>
      <w:r>
        <w:t>Table 6.1.3.3.4.2.2-4: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D6DF7" w14:paraId="551FB56D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C375E" w14:textId="77777777" w:rsidR="002D6DF7" w:rsidRDefault="002D6DF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ED76" w14:textId="77777777" w:rsidR="002D6DF7" w:rsidRDefault="002D6DF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69950" w14:textId="77777777" w:rsidR="002D6DF7" w:rsidRDefault="002D6DF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47CE9" w14:textId="77777777" w:rsidR="002D6DF7" w:rsidRDefault="002D6DF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18D13B" w14:textId="77777777" w:rsidR="002D6DF7" w:rsidRDefault="002D6DF7">
            <w:pPr>
              <w:pStyle w:val="TAH"/>
            </w:pPr>
            <w:r>
              <w:t>Description</w:t>
            </w:r>
          </w:p>
        </w:tc>
      </w:tr>
      <w:tr w:rsidR="002D6DF7" w14:paraId="3EEC4CCF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7FED24" w14:textId="77777777" w:rsidR="002D6DF7" w:rsidRDefault="002D6DF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B9500E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40D19F" w14:textId="77777777" w:rsidR="002D6DF7" w:rsidRDefault="002D6DF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B6A4DD" w14:textId="77777777" w:rsidR="002D6DF7" w:rsidRDefault="002D6DF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BF3C7EF" w14:textId="77777777" w:rsidR="002D6DF7" w:rsidRDefault="002D6DF7">
            <w:pPr>
              <w:pStyle w:val="TAL"/>
            </w:pPr>
            <w:r>
              <w:t>An alternative URI of the resource located on an alternative service instance within the same SMSF or SMSF (service) set</w:t>
            </w:r>
            <w:r w:rsidR="00C14228">
              <w:t>.</w:t>
            </w:r>
          </w:p>
          <w:p w14:paraId="20DFA5E7" w14:textId="3E9B59FD" w:rsidR="00C14228" w:rsidRDefault="00C14228">
            <w:pPr>
              <w:pStyle w:val="TAL"/>
            </w:pPr>
            <w:ins w:id="29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2D6DF7" w14:paraId="1594E995" w14:textId="77777777" w:rsidTr="002D6D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B7C64" w14:textId="77777777" w:rsidR="002D6DF7" w:rsidRDefault="002D6DF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FBDFB" w14:textId="77777777" w:rsidR="002D6DF7" w:rsidRDefault="002D6DF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7FBC1" w14:textId="77777777" w:rsidR="002D6DF7" w:rsidRDefault="002D6DF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21673" w14:textId="77777777" w:rsidR="002D6DF7" w:rsidRDefault="002D6DF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3EC81" w14:textId="77777777" w:rsidR="002D6DF7" w:rsidRDefault="002D6DF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CD1AF01" w14:textId="77777777" w:rsidR="002D6DF7" w:rsidRDefault="002D6DF7" w:rsidP="002D6DF7">
      <w:pPr>
        <w:rPr>
          <w:lang w:eastAsia="zh-CN"/>
        </w:rPr>
      </w:pPr>
    </w:p>
    <w:p w14:paraId="15A4E0A5" w14:textId="77777777" w:rsidR="002D6DF7" w:rsidRDefault="002D6DF7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2B13C" w14:textId="77777777" w:rsidR="00686D91" w:rsidRDefault="00686D91">
      <w:r>
        <w:separator/>
      </w:r>
    </w:p>
  </w:endnote>
  <w:endnote w:type="continuationSeparator" w:id="0">
    <w:p w14:paraId="645448BF" w14:textId="77777777" w:rsidR="00686D91" w:rsidRDefault="00686D91">
      <w:r>
        <w:continuationSeparator/>
      </w:r>
    </w:p>
  </w:endnote>
  <w:endnote w:type="continuationNotice" w:id="1">
    <w:p w14:paraId="35851638" w14:textId="77777777" w:rsidR="00690713" w:rsidRDefault="006907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C866A" w14:textId="77777777" w:rsidR="00686D91" w:rsidRDefault="00686D91">
      <w:r>
        <w:separator/>
      </w:r>
    </w:p>
  </w:footnote>
  <w:footnote w:type="continuationSeparator" w:id="0">
    <w:p w14:paraId="26FC581A" w14:textId="77777777" w:rsidR="00686D91" w:rsidRDefault="00686D91">
      <w:r>
        <w:continuationSeparator/>
      </w:r>
    </w:p>
  </w:footnote>
  <w:footnote w:type="continuationNotice" w:id="1">
    <w:p w14:paraId="1EFD58AC" w14:textId="77777777" w:rsidR="00690713" w:rsidRDefault="006907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wFAM71xwE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38A3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DF7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94B85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3F60E4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35E1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E5C3B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86D91"/>
    <w:rsid w:val="00690713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14228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87358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2B84"/>
    <w:rsid w:val="00D448C6"/>
    <w:rsid w:val="00D50255"/>
    <w:rsid w:val="00D512BC"/>
    <w:rsid w:val="00D53619"/>
    <w:rsid w:val="00D6058A"/>
    <w:rsid w:val="00D60B79"/>
    <w:rsid w:val="00D651CC"/>
    <w:rsid w:val="00D66520"/>
    <w:rsid w:val="00D77422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B6E5B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87DD7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65F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5AIRPNAIUNRU-1306052894-2156</_dlc_DocId>
    <_dlc_DocIdUrl xmlns="71c5aaf6-e6ce-465b-b873-5148d2a4c105">
      <Url>https://nokia.sharepoint.com/sites/c5g/epc/_layouts/15/DocIdRedir.aspx?ID=5AIRPNAIUNRU-1306052894-2156</Url>
      <Description>5AIRPNAIUNRU-1306052894-2156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843</TotalTime>
  <Pages>3</Pages>
  <Words>2153</Words>
  <Characters>12276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615</cp:revision>
  <cp:lastPrinted>1899-12-31T23:00:00Z</cp:lastPrinted>
  <dcterms:created xsi:type="dcterms:W3CDTF">2021-04-01T08:19:00Z</dcterms:created>
  <dcterms:modified xsi:type="dcterms:W3CDTF">2021-08-06T11:25:00Z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7b4f6736-2c5b-45e9-ad9e-ccce2f4a04db</vt:lpwstr>
  </property>
</Properties>
</file>